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63AAB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E1721D">
        <w:fldChar w:fldCharType="begin"/>
      </w:r>
      <w:r w:rsidR="00E1721D">
        <w:instrText xml:space="preserve"> DOCPROPERTY  Tdoc#  \* MERGEFORMAT </w:instrText>
      </w:r>
      <w:r w:rsidR="00E1721D">
        <w:fldChar w:fldCharType="separate"/>
      </w:r>
      <w:r w:rsidR="00E1721D" w:rsidRPr="0004674A">
        <w:rPr>
          <w:b/>
          <w:noProof/>
          <w:sz w:val="28"/>
        </w:rPr>
        <w:t>R5-24</w:t>
      </w:r>
      <w:r w:rsidR="00E1721D">
        <w:rPr>
          <w:b/>
          <w:noProof/>
          <w:sz w:val="28"/>
        </w:rPr>
        <w:t>5434</w:t>
      </w:r>
      <w:r w:rsidR="00E1721D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7BC7" w:rsidR="001E41F3" w:rsidRPr="00E1721D" w:rsidRDefault="00E1721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1721D">
              <w:rPr>
                <w:b/>
                <w:bCs/>
                <w:sz w:val="28"/>
                <w:szCs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45828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786FFF">
              <w:rPr>
                <w:lang w:val="en-US"/>
              </w:rPr>
              <w:t>e</w:t>
            </w:r>
            <w:r w:rsidR="00786FFF" w:rsidRPr="00786FFF">
              <w:rPr>
                <w:lang w:val="en-US"/>
              </w:rPr>
              <w:t>nvironmental requirements</w:t>
            </w:r>
            <w:r w:rsidR="00786FFF">
              <w:rPr>
                <w:lang w:val="en-US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9AC00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4ACAC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7F9DA" w:rsidR="001E41F3" w:rsidRDefault="00CB0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3DDBA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updated with FR2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F573F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Enviromental requirements E.1 scope, and E.3 Operating voltage were updated with FR2 related text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D3286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incomplete, missing FR2 deffinitions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18064" w:rsidR="001E41F3" w:rsidRDefault="00F7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E.1, Annex 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6613AA" w:rsidR="001E41F3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lastRenderedPageBreak/>
        <w:t>&lt;&lt; Start change &gt;&gt;</w:t>
      </w:r>
    </w:p>
    <w:p w14:paraId="060876CB" w14:textId="77777777" w:rsidR="00F73562" w:rsidRPr="00C7215D" w:rsidRDefault="00F73562" w:rsidP="00F73562">
      <w:pPr>
        <w:pStyle w:val="Heading8"/>
        <w:rPr>
          <w:noProof/>
          <w:sz w:val="32"/>
          <w:szCs w:val="32"/>
        </w:rPr>
      </w:pPr>
      <w:bookmarkStart w:id="1" w:name="_Toc130286925"/>
      <w:bookmarkStart w:id="2" w:name="_Toc171010614"/>
      <w:r w:rsidRPr="00C7215D">
        <w:rPr>
          <w:rFonts w:cs="Arial"/>
          <w:noProof/>
          <w:szCs w:val="36"/>
        </w:rPr>
        <w:t>Annex E (normative):</w:t>
      </w:r>
      <w:r w:rsidRPr="00C7215D">
        <w:rPr>
          <w:rFonts w:cs="Arial"/>
          <w:noProof/>
          <w:szCs w:val="36"/>
        </w:rPr>
        <w:br/>
      </w:r>
      <w:r w:rsidRPr="00C7215D">
        <w:rPr>
          <w:noProof/>
          <w:sz w:val="32"/>
          <w:szCs w:val="32"/>
        </w:rPr>
        <w:t>Environmental requirements</w:t>
      </w:r>
      <w:bookmarkEnd w:id="1"/>
      <w:bookmarkEnd w:id="2"/>
    </w:p>
    <w:p w14:paraId="0DC209D0" w14:textId="77777777" w:rsidR="00F73562" w:rsidRPr="00C7215D" w:rsidRDefault="00F73562" w:rsidP="00F73562">
      <w:pPr>
        <w:pStyle w:val="Heading1"/>
        <w:rPr>
          <w:noProof/>
        </w:rPr>
      </w:pPr>
      <w:bookmarkStart w:id="3" w:name="_Toc130286926"/>
      <w:bookmarkStart w:id="4" w:name="_Toc171010615"/>
      <w:r w:rsidRPr="00C7215D">
        <w:rPr>
          <w:noProof/>
        </w:rPr>
        <w:t>E.1</w:t>
      </w:r>
      <w:r w:rsidRPr="00C7215D">
        <w:rPr>
          <w:noProof/>
        </w:rPr>
        <w:tab/>
        <w:t>Scope</w:t>
      </w:r>
      <w:bookmarkEnd w:id="3"/>
      <w:bookmarkEnd w:id="4"/>
    </w:p>
    <w:p w14:paraId="67FF2FA6" w14:textId="71C2FBD6" w:rsidR="00F73562" w:rsidRPr="00C7215D" w:rsidRDefault="00F73562" w:rsidP="00F73562">
      <w:pPr>
        <w:rPr>
          <w:noProof/>
        </w:rPr>
      </w:pPr>
      <w:r w:rsidRPr="00C7215D">
        <w:rPr>
          <w:rFonts w:cs="v5.0.0"/>
          <w:noProof/>
        </w:rPr>
        <w:t>The requirements in this clause apply to all types of UE(s) in FR1</w:t>
      </w:r>
      <w:ins w:id="5" w:author="Istvan Szini" w:date="2024-08-01T14:10:00Z" w16du:dateUtc="2024-08-01T21:10:00Z">
        <w:r w:rsidR="000E3EB9">
          <w:rPr>
            <w:rFonts w:cs="v5.0.0"/>
            <w:noProof/>
          </w:rPr>
          <w:t xml:space="preserve"> and F</w:t>
        </w:r>
      </w:ins>
      <w:ins w:id="6" w:author="Istvan Szini" w:date="2024-08-01T14:11:00Z" w16du:dateUtc="2024-08-01T21:11:00Z">
        <w:r w:rsidR="000E3EB9">
          <w:rPr>
            <w:rFonts w:cs="v5.0.0"/>
            <w:noProof/>
          </w:rPr>
          <w:t>R2</w:t>
        </w:r>
      </w:ins>
      <w:r w:rsidRPr="00C7215D">
        <w:rPr>
          <w:rFonts w:cs="v5.0.0"/>
          <w:noProof/>
        </w:rPr>
        <w:t>.</w:t>
      </w:r>
    </w:p>
    <w:p w14:paraId="43D3F142" w14:textId="77777777" w:rsidR="00F73562" w:rsidRPr="00C7215D" w:rsidRDefault="00F73562" w:rsidP="00F73562">
      <w:pPr>
        <w:pStyle w:val="Heading1"/>
        <w:rPr>
          <w:noProof/>
        </w:rPr>
      </w:pPr>
      <w:bookmarkStart w:id="7" w:name="_Toc130286927"/>
      <w:bookmarkStart w:id="8" w:name="_Toc171010616"/>
      <w:r w:rsidRPr="00C7215D">
        <w:rPr>
          <w:noProof/>
        </w:rPr>
        <w:t>E.2</w:t>
      </w:r>
      <w:r w:rsidRPr="00C7215D">
        <w:rPr>
          <w:noProof/>
        </w:rPr>
        <w:tab/>
        <w:t>Ambient temperature</w:t>
      </w:r>
      <w:bookmarkEnd w:id="7"/>
      <w:bookmarkEnd w:id="8"/>
    </w:p>
    <w:p w14:paraId="34DB57C7" w14:textId="77777777" w:rsidR="00F73562" w:rsidRPr="00C7215D" w:rsidRDefault="00F73562" w:rsidP="00F73562">
      <w:pPr>
        <w:rPr>
          <w:noProof/>
        </w:rPr>
      </w:pPr>
      <w:r w:rsidRPr="00C7215D">
        <w:rPr>
          <w:noProof/>
        </w:rPr>
        <w:t>All the MIMO OTA requirements are applicable in room temperature e.g. 25</w:t>
      </w:r>
      <w:r w:rsidRPr="00C7215D">
        <w:rPr>
          <w:noProof/>
        </w:rPr>
        <w:sym w:font="Symbol" w:char="F0B0"/>
      </w:r>
      <w:r w:rsidRPr="00C7215D">
        <w:rPr>
          <w:noProof/>
        </w:rPr>
        <w:t>C.</w:t>
      </w:r>
    </w:p>
    <w:p w14:paraId="5DC34F39" w14:textId="77777777" w:rsidR="00F73562" w:rsidRDefault="00F73562" w:rsidP="00F73562">
      <w:pPr>
        <w:pStyle w:val="Heading1"/>
        <w:rPr>
          <w:ins w:id="9" w:author="Istvan Szini" w:date="2024-08-08T13:11:00Z" w16du:dateUtc="2024-08-08T20:11:00Z"/>
          <w:noProof/>
        </w:rPr>
      </w:pPr>
      <w:bookmarkStart w:id="10" w:name="_Toc130286928"/>
      <w:bookmarkStart w:id="11" w:name="_Toc171010617"/>
      <w:r w:rsidRPr="00C7215D">
        <w:rPr>
          <w:noProof/>
        </w:rPr>
        <w:t>E.3</w:t>
      </w:r>
      <w:r w:rsidRPr="00C7215D">
        <w:rPr>
          <w:noProof/>
        </w:rPr>
        <w:tab/>
        <w:t>Operating voltage</w:t>
      </w:r>
      <w:bookmarkEnd w:id="10"/>
      <w:bookmarkEnd w:id="11"/>
    </w:p>
    <w:p w14:paraId="7C84166D" w14:textId="77777777" w:rsidR="007E179F" w:rsidRPr="007E179F" w:rsidRDefault="007E179F" w:rsidP="007E179F">
      <w:pPr>
        <w:pStyle w:val="EditorsNote"/>
        <w:rPr>
          <w:ins w:id="12" w:author="Istvan Szini" w:date="2024-08-08T13:14:00Z" w16du:dateUtc="2024-08-08T20:14:00Z"/>
        </w:rPr>
      </w:pPr>
      <w:ins w:id="13" w:author="Istvan Szini" w:date="2024-08-08T13:14:00Z" w16du:dateUtc="2024-08-08T20:14:00Z">
        <w:r w:rsidRPr="007E179F">
          <w:t>Editor’s note: The following aspects are either missing or not yet determined:</w:t>
        </w:r>
      </w:ins>
    </w:p>
    <w:p w14:paraId="7E28D676" w14:textId="10871670" w:rsidR="007E179F" w:rsidRDefault="007E179F" w:rsidP="007E179F">
      <w:pPr>
        <w:pStyle w:val="EditorsNote"/>
        <w:ind w:left="284" w:firstLine="0"/>
        <w:rPr>
          <w:ins w:id="14" w:author="Istvan Szini" w:date="2024-08-08T13:17:00Z" w16du:dateUtc="2024-08-08T20:17:00Z"/>
        </w:rPr>
      </w:pPr>
      <w:ins w:id="15" w:author="Istvan Szini" w:date="2024-08-08T13:14:00Z" w16du:dateUtc="2024-08-08T20:14:00Z">
        <w:r w:rsidRPr="007E179F">
          <w:t>-</w:t>
        </w:r>
        <w:r w:rsidRPr="007E179F">
          <w:tab/>
        </w:r>
      </w:ins>
      <w:ins w:id="16" w:author="Istvan Szini" w:date="2024-08-08T13:16:00Z" w16du:dateUtc="2024-08-08T20:16:00Z">
        <w:r>
          <w:t>Test p</w:t>
        </w:r>
      </w:ins>
      <w:ins w:id="17" w:author="Istvan Szini" w:date="2024-08-08T13:15:00Z" w16du:dateUtc="2024-08-08T20:15:00Z">
        <w:r>
          <w:t xml:space="preserve">rocedure to demonstrate that </w:t>
        </w:r>
      </w:ins>
      <w:ins w:id="18" w:author="Istvan Szini" w:date="2024-08-08T13:16:00Z" w16du:dateUtc="2024-08-08T20:16:00Z">
        <w:r>
          <w:t xml:space="preserve">the impact of external power source is negligible </w:t>
        </w:r>
      </w:ins>
      <w:ins w:id="19" w:author="Istvan Szini" w:date="2024-08-08T13:17:00Z" w16du:dateUtc="2024-08-08T20:17:00Z">
        <w:r>
          <w:t>in FR2</w:t>
        </w:r>
      </w:ins>
      <w:ins w:id="20" w:author="Istvan Szini" w:date="2024-08-08T13:14:00Z" w16du:dateUtc="2024-08-08T20:14:00Z">
        <w:r w:rsidRPr="007E179F">
          <w:t xml:space="preserve"> is FFS.</w:t>
        </w:r>
      </w:ins>
    </w:p>
    <w:p w14:paraId="0706D49F" w14:textId="77777777" w:rsidR="00140AEB" w:rsidRPr="007E179F" w:rsidRDefault="00140AEB" w:rsidP="007E179F">
      <w:pPr>
        <w:pStyle w:val="EditorsNote"/>
        <w:ind w:left="284" w:firstLine="0"/>
        <w:rPr>
          <w:ins w:id="21" w:author="Istvan Szini" w:date="2024-08-08T13:14:00Z" w16du:dateUtc="2024-08-08T20:14:00Z"/>
        </w:rPr>
      </w:pPr>
    </w:p>
    <w:p w14:paraId="775703CD" w14:textId="55CEE06A" w:rsidR="007E179F" w:rsidRPr="007E179F" w:rsidDel="007E179F" w:rsidRDefault="007E179F" w:rsidP="007E179F">
      <w:pPr>
        <w:rPr>
          <w:del w:id="22" w:author="Istvan Szini" w:date="2024-08-08T13:14:00Z" w16du:dateUtc="2024-08-08T20:14:00Z"/>
        </w:rPr>
      </w:pPr>
    </w:p>
    <w:p w14:paraId="28C3270F" w14:textId="77777777" w:rsidR="00F73562" w:rsidRDefault="00F73562" w:rsidP="00F73562">
      <w:pPr>
        <w:rPr>
          <w:ins w:id="23" w:author="Istvan Szini" w:date="2024-08-01T14:11:00Z" w16du:dateUtc="2024-08-01T21:11:00Z"/>
          <w:noProof/>
        </w:rPr>
      </w:pPr>
      <w:r w:rsidRPr="00C7215D">
        <w:rPr>
          <w:noProof/>
        </w:rPr>
        <w:t>For FR1 MIMO OTA, all nominal voltage test cases shall be performed with the DUT operated in stand-alone battery powered mode.</w:t>
      </w:r>
    </w:p>
    <w:p w14:paraId="3EF8A999" w14:textId="187BB586" w:rsidR="000E3EB9" w:rsidRDefault="000E3EB9" w:rsidP="000E3EB9">
      <w:pPr>
        <w:rPr>
          <w:ins w:id="24" w:author="Istvan Szini" w:date="2024-08-01T14:11:00Z" w16du:dateUtc="2024-08-01T21:11:00Z"/>
        </w:rPr>
      </w:pPr>
      <w:ins w:id="25" w:author="Istvan Szini" w:date="2024-08-01T14:11:00Z" w16du:dateUtc="2024-08-01T21:11:00Z">
        <w:r w:rsidRPr="00E138C4">
          <w:t xml:space="preserve">For FR2 MIMO OTA, all test cases shall be performed </w:t>
        </w:r>
      </w:ins>
      <w:ins w:id="26" w:author="Istvan Szini" w:date="2024-08-08T13:08:00Z" w16du:dateUtc="2024-08-08T20:08:00Z">
        <w:r w:rsidR="007E179F">
          <w:t xml:space="preserve">in the nominal voltage condition </w:t>
        </w:r>
      </w:ins>
      <w:ins w:id="27" w:author="Istvan Szini" w:date="2024-08-01T14:11:00Z" w16du:dateUtc="2024-08-01T21:11:00Z">
        <w:r w:rsidRPr="00E138C4">
          <w:t>with the DUT operat</w:t>
        </w:r>
      </w:ins>
      <w:ins w:id="28" w:author="Istvan Szini" w:date="2024-08-08T13:08:00Z" w16du:dateUtc="2024-08-08T20:08:00Z">
        <w:r w:rsidR="007E179F">
          <w:t>ing</w:t>
        </w:r>
      </w:ins>
      <w:ins w:id="29" w:author="Istvan Szini" w:date="2024-08-01T14:11:00Z" w16du:dateUtc="2024-08-01T21:11:00Z">
        <w:r w:rsidRPr="00E138C4">
          <w:t xml:space="preserve"> in stand-alone battery powered mode</w:t>
        </w:r>
        <w:r w:rsidRPr="00F73709">
          <w:t xml:space="preserve"> or external power source. </w:t>
        </w:r>
      </w:ins>
      <w:ins w:id="30" w:author="Istvan Szini" w:date="2024-08-08T13:09:00Z" w16du:dateUtc="2024-08-08T20:09:00Z">
        <w:r w:rsidR="007E179F">
          <w:t xml:space="preserve">No extreme voltage testing is required. </w:t>
        </w:r>
      </w:ins>
      <w:ins w:id="31" w:author="Istvan Szini" w:date="2024-08-01T14:11:00Z" w16du:dateUtc="2024-08-01T21:11:00Z">
        <w:r w:rsidRPr="00F73709">
          <w:t>It shall be demonstrated that the impact of external power source to device performance is negligible comparing to stand-alone battery powered mode.</w:t>
        </w:r>
      </w:ins>
      <w:ins w:id="32" w:author="Istvan Szini" w:date="2024-08-08T13:09:00Z" w16du:dateUtc="2024-08-08T20:09:00Z">
        <w:r w:rsidR="007E179F">
          <w:t xml:space="preserve"> It is recommended </w:t>
        </w:r>
      </w:ins>
      <w:ins w:id="33" w:author="Istvan Szini" w:date="2024-08-08T13:10:00Z" w16du:dateUtc="2024-08-08T20:10:00Z">
        <w:r w:rsidR="007E179F">
          <w:t xml:space="preserve">to start testing with a fully charged battery and conclude and/or pause testing before the </w:t>
        </w:r>
        <w:proofErr w:type="spellStart"/>
        <w:r w:rsidR="007E179F">
          <w:t>batetery</w:t>
        </w:r>
        <w:proofErr w:type="spellEnd"/>
        <w:r w:rsidR="007E179F">
          <w:t xml:space="preserve"> has completely lost its charge.</w:t>
        </w:r>
      </w:ins>
    </w:p>
    <w:p w14:paraId="4B1D820F" w14:textId="77777777" w:rsidR="000E3EB9" w:rsidRPr="00C7215D" w:rsidRDefault="000E3EB9" w:rsidP="00F73562">
      <w:pPr>
        <w:rPr>
          <w:noProof/>
        </w:rPr>
      </w:pPr>
    </w:p>
    <w:p w14:paraId="2C7E4B6E" w14:textId="77777777" w:rsidR="00F73562" w:rsidRPr="00F73562" w:rsidRDefault="00F73562">
      <w:pPr>
        <w:rPr>
          <w:noProof/>
          <w:color w:val="FF0000"/>
        </w:rPr>
      </w:pPr>
    </w:p>
    <w:p w14:paraId="261C3DF3" w14:textId="77777777" w:rsidR="00F73562" w:rsidRPr="00F73562" w:rsidRDefault="00F73562">
      <w:pPr>
        <w:rPr>
          <w:noProof/>
          <w:color w:val="FF0000"/>
        </w:rPr>
      </w:pPr>
    </w:p>
    <w:p w14:paraId="12B73B6C" w14:textId="06475089" w:rsidR="00F73562" w:rsidRPr="00F73562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t>&lt;&lt;End of change&gt;&gt;</w:t>
      </w:r>
    </w:p>
    <w:sectPr w:rsidR="00F73562" w:rsidRPr="00F73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4462F" w14:textId="77777777" w:rsidR="0046010B" w:rsidRDefault="0046010B">
      <w:r>
        <w:separator/>
      </w:r>
    </w:p>
  </w:endnote>
  <w:endnote w:type="continuationSeparator" w:id="0">
    <w:p w14:paraId="40A356B2" w14:textId="77777777" w:rsidR="0046010B" w:rsidRDefault="0046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368B4" w14:textId="77777777" w:rsidR="0046010B" w:rsidRDefault="0046010B">
      <w:r>
        <w:separator/>
      </w:r>
    </w:p>
  </w:footnote>
  <w:footnote w:type="continuationSeparator" w:id="0">
    <w:p w14:paraId="5A3C0171" w14:textId="77777777" w:rsidR="0046010B" w:rsidRDefault="00460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2E4A"/>
    <w:rsid w:val="0004674A"/>
    <w:rsid w:val="00070E09"/>
    <w:rsid w:val="000A6394"/>
    <w:rsid w:val="000B7FED"/>
    <w:rsid w:val="000C038A"/>
    <w:rsid w:val="000C6598"/>
    <w:rsid w:val="000D44B3"/>
    <w:rsid w:val="000E3EB9"/>
    <w:rsid w:val="00140AEB"/>
    <w:rsid w:val="00145D43"/>
    <w:rsid w:val="00192C46"/>
    <w:rsid w:val="001A08B3"/>
    <w:rsid w:val="001A7B60"/>
    <w:rsid w:val="001B52F0"/>
    <w:rsid w:val="001B7A65"/>
    <w:rsid w:val="001E41F3"/>
    <w:rsid w:val="00250E4E"/>
    <w:rsid w:val="0026004D"/>
    <w:rsid w:val="002640DD"/>
    <w:rsid w:val="00275D12"/>
    <w:rsid w:val="00284FEB"/>
    <w:rsid w:val="002860C4"/>
    <w:rsid w:val="002868A1"/>
    <w:rsid w:val="002B5741"/>
    <w:rsid w:val="002D4C69"/>
    <w:rsid w:val="002E472E"/>
    <w:rsid w:val="00305409"/>
    <w:rsid w:val="0034011B"/>
    <w:rsid w:val="003609EF"/>
    <w:rsid w:val="0036231A"/>
    <w:rsid w:val="00374DD4"/>
    <w:rsid w:val="003B3059"/>
    <w:rsid w:val="003D4555"/>
    <w:rsid w:val="003E1A36"/>
    <w:rsid w:val="00410371"/>
    <w:rsid w:val="0041181C"/>
    <w:rsid w:val="004242F1"/>
    <w:rsid w:val="0046010B"/>
    <w:rsid w:val="0048256D"/>
    <w:rsid w:val="004A2B75"/>
    <w:rsid w:val="004B75B7"/>
    <w:rsid w:val="005141D9"/>
    <w:rsid w:val="0051580D"/>
    <w:rsid w:val="00520AAB"/>
    <w:rsid w:val="00547111"/>
    <w:rsid w:val="005472AF"/>
    <w:rsid w:val="00592D74"/>
    <w:rsid w:val="0059737E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02687"/>
    <w:rsid w:val="00724987"/>
    <w:rsid w:val="007636B5"/>
    <w:rsid w:val="00766E85"/>
    <w:rsid w:val="00786FFF"/>
    <w:rsid w:val="00792342"/>
    <w:rsid w:val="007977A8"/>
    <w:rsid w:val="007B512A"/>
    <w:rsid w:val="007C2097"/>
    <w:rsid w:val="007D6A07"/>
    <w:rsid w:val="007E179F"/>
    <w:rsid w:val="007F3202"/>
    <w:rsid w:val="007F7259"/>
    <w:rsid w:val="008040A8"/>
    <w:rsid w:val="008279FA"/>
    <w:rsid w:val="00852886"/>
    <w:rsid w:val="008626E7"/>
    <w:rsid w:val="00870EE7"/>
    <w:rsid w:val="008863B9"/>
    <w:rsid w:val="008A45A6"/>
    <w:rsid w:val="008D16AC"/>
    <w:rsid w:val="008D1AB9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6BA2"/>
    <w:rsid w:val="00C870F6"/>
    <w:rsid w:val="00C95985"/>
    <w:rsid w:val="00CB0790"/>
    <w:rsid w:val="00CC5026"/>
    <w:rsid w:val="00CC68D0"/>
    <w:rsid w:val="00CD6804"/>
    <w:rsid w:val="00D03F9A"/>
    <w:rsid w:val="00D06D51"/>
    <w:rsid w:val="00D24991"/>
    <w:rsid w:val="00D50255"/>
    <w:rsid w:val="00D562F9"/>
    <w:rsid w:val="00D628A2"/>
    <w:rsid w:val="00D66520"/>
    <w:rsid w:val="00D83DBC"/>
    <w:rsid w:val="00D84AE9"/>
    <w:rsid w:val="00D9124E"/>
    <w:rsid w:val="00DE34CF"/>
    <w:rsid w:val="00E13F3D"/>
    <w:rsid w:val="00E1721D"/>
    <w:rsid w:val="00E32670"/>
    <w:rsid w:val="00E34898"/>
    <w:rsid w:val="00EB09B7"/>
    <w:rsid w:val="00EE7D7C"/>
    <w:rsid w:val="00F07393"/>
    <w:rsid w:val="00F25D98"/>
    <w:rsid w:val="00F300FB"/>
    <w:rsid w:val="00F735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0E3E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E17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2024-08-09T19:55:00Z</dcterms:created>
  <dcterms:modified xsi:type="dcterms:W3CDTF">2024-08-09T19:55:00Z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